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4D40952A"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046973" w:rsidRPr="00046973">
        <w:rPr>
          <w:rFonts w:ascii="Arial" w:hAnsi="Arial" w:cs="Arial"/>
          <w:b/>
          <w:sz w:val="24"/>
          <w:szCs w:val="24"/>
          <w:lang w:eastAsia="en-GB"/>
        </w:rPr>
        <w:t>8062</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3E86DE6C" w:rsidR="001E41F3" w:rsidRPr="006958F1" w:rsidRDefault="007D24F8" w:rsidP="00CD5802">
            <w:pPr>
              <w:pStyle w:val="CRCoverPage"/>
              <w:spacing w:after="0"/>
              <w:ind w:right="560"/>
              <w:jc w:val="center"/>
              <w:rPr>
                <w:b/>
                <w:sz w:val="28"/>
              </w:rPr>
            </w:pPr>
            <w:r>
              <w:rPr>
                <w:b/>
                <w:sz w:val="28"/>
              </w:rPr>
              <w:t>32.</w:t>
            </w:r>
            <w:r w:rsidR="003D5864">
              <w:rPr>
                <w:b/>
                <w:sz w:val="28"/>
              </w:rPr>
              <w:t>25</w:t>
            </w:r>
            <w:r w:rsidR="00CD5802">
              <w:rPr>
                <w:rFonts w:hint="eastAsia"/>
                <w:b/>
                <w:sz w:val="28"/>
                <w:lang w:eastAsia="zh-CN"/>
              </w:rPr>
              <w:t>7</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F122209" w:rsidR="001E41F3" w:rsidRPr="006958F1" w:rsidRDefault="007D7EF3" w:rsidP="00F85598">
            <w:pPr>
              <w:pStyle w:val="CRCoverPage"/>
              <w:spacing w:after="0"/>
              <w:jc w:val="center"/>
              <w:rPr>
                <w:lang w:eastAsia="zh-CN"/>
              </w:rPr>
            </w:pPr>
            <w:r w:rsidRPr="007D7EF3">
              <w:rPr>
                <w:b/>
                <w:sz w:val="28"/>
              </w:rPr>
              <w:t>0011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29CA58" w:rsidR="001E41F3" w:rsidRPr="006958F1" w:rsidRDefault="007D24F8" w:rsidP="00CD5802">
            <w:pPr>
              <w:pStyle w:val="CRCoverPage"/>
              <w:spacing w:after="0"/>
              <w:jc w:val="center"/>
              <w:rPr>
                <w:sz w:val="28"/>
              </w:rPr>
            </w:pPr>
            <w:r>
              <w:rPr>
                <w:b/>
                <w:sz w:val="28"/>
              </w:rPr>
              <w:t>1</w:t>
            </w:r>
            <w:r w:rsidR="00CD5802">
              <w:rPr>
                <w:rFonts w:hint="eastAsia"/>
                <w:b/>
                <w:sz w:val="28"/>
                <w:lang w:eastAsia="zh-CN"/>
              </w:rPr>
              <w:t>7</w:t>
            </w:r>
            <w:r>
              <w:rPr>
                <w:b/>
                <w:sz w:val="28"/>
              </w:rPr>
              <w:t>.</w:t>
            </w:r>
            <w:r w:rsidR="00CD5802">
              <w:rPr>
                <w:rFonts w:hint="eastAsia"/>
                <w:b/>
                <w:sz w:val="28"/>
                <w:lang w:eastAsia="zh-CN"/>
              </w:rPr>
              <w:t>4</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1654AC3" w:rsidR="001E41F3" w:rsidRPr="006958F1" w:rsidRDefault="00CD5802" w:rsidP="007A726F">
            <w:pPr>
              <w:pStyle w:val="CRCoverPage"/>
              <w:spacing w:after="0"/>
              <w:ind w:left="100"/>
              <w:rPr>
                <w:lang w:eastAsia="zh-CN"/>
              </w:rPr>
            </w:pPr>
            <w:r w:rsidRPr="00CD5802">
              <w:rPr>
                <w:lang w:eastAsia="zh-CN"/>
              </w:rPr>
              <w:t xml:space="preserve">Add the satellite backhaul </w:t>
            </w:r>
            <w:r w:rsidR="007A726F">
              <w:rPr>
                <w:rFonts w:hint="eastAsia"/>
                <w:lang w:eastAsia="zh-CN"/>
              </w:rPr>
              <w:t xml:space="preserve">information </w:t>
            </w:r>
            <w:r w:rsidRPr="00CD5802">
              <w:rPr>
                <w:lang w:eastAsia="zh-CN"/>
              </w:rPr>
              <w:t xml:space="preserve">in </w:t>
            </w:r>
            <w:r w:rsidR="007A726F" w:rsidRPr="007A726F">
              <w:rPr>
                <w:lang w:eastAsia="zh-CN"/>
              </w:rPr>
              <w:t>EAS deployment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CD5802"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0F36A51" w:rsidR="001E41F3" w:rsidRPr="006958F1" w:rsidRDefault="00554521" w:rsidP="00C75944">
            <w:pPr>
              <w:pStyle w:val="CRCoverPage"/>
              <w:spacing w:after="0"/>
              <w:ind w:left="100"/>
              <w:rPr>
                <w:lang w:eastAsia="zh-CN"/>
              </w:rPr>
            </w:pPr>
            <w:r>
              <w:rPr>
                <w:rFonts w:hint="eastAsia"/>
                <w:lang w:eastAsia="zh-CN"/>
              </w:rPr>
              <w:t>CATT</w:t>
            </w:r>
            <w:r w:rsidR="007F35D8" w:rsidRPr="007F35D8">
              <w:rPr>
                <w:lang w:eastAsia="zh-CN"/>
              </w:rPr>
              <w:t>, Nokia, Nokia Shanghai Bell</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73973BF" w:rsidR="001E41F3" w:rsidRPr="006958F1" w:rsidRDefault="00654A78" w:rsidP="00C75944">
            <w:pPr>
              <w:pStyle w:val="CRCoverPage"/>
              <w:spacing w:after="0"/>
              <w:ind w:left="100"/>
              <w:rPr>
                <w:lang w:eastAsia="zh-CN"/>
              </w:rPr>
            </w:pPr>
            <w:r w:rsidRPr="00654A78">
              <w:rPr>
                <w:lang w:eastAsia="zh-CN"/>
              </w:rPr>
              <w:t>DUMMY</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5C4115" w:rsidR="001E41F3" w:rsidRPr="006958F1" w:rsidRDefault="00C12D43" w:rsidP="00C75944">
            <w:pPr>
              <w:pStyle w:val="CRCoverPage"/>
              <w:spacing w:after="0"/>
              <w:ind w:left="100"/>
              <w:rPr>
                <w:lang w:eastAsia="zh-CN"/>
              </w:rPr>
            </w:pPr>
            <w:r>
              <w:t>202</w:t>
            </w:r>
            <w:r w:rsidR="0060313E">
              <w:t>3</w:t>
            </w:r>
            <w:r>
              <w:t>-</w:t>
            </w:r>
            <w:r w:rsidR="00C75944">
              <w:rPr>
                <w:rFonts w:hint="eastAsia"/>
                <w:lang w:eastAsia="zh-CN"/>
              </w:rPr>
              <w:t>10</w:t>
            </w:r>
            <w:r w:rsidR="001F3AD0">
              <w:t>-</w:t>
            </w:r>
            <w:r w:rsidR="00C75944">
              <w:rPr>
                <w:rFonts w:hint="eastAsia"/>
                <w:lang w:eastAsia="zh-CN"/>
              </w:rPr>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BBEB42B" w14:textId="3533E3D5" w:rsidR="007F35D8" w:rsidRDefault="007F35D8" w:rsidP="007F35D8">
            <w:pPr>
              <w:pStyle w:val="CRCoverPage"/>
              <w:spacing w:after="0"/>
              <w:rPr>
                <w:lang w:eastAsia="zh-CN"/>
              </w:rPr>
            </w:pPr>
            <w:r w:rsidRPr="007F35D8">
              <w:rPr>
                <w:lang w:eastAsia="zh-CN"/>
              </w:rPr>
              <w:t>In order to support the Edge Computing charging with satellite backhaul, Satellite Service Provider provides the satellite infrastructure resources to ASP to enable the EAS to be running on the satellite. Satellite Service Provider may charge ASP for the infrastructure resources usage to enable and support the EAS(s) on the satellite.</w:t>
            </w:r>
          </w:p>
          <w:p w14:paraId="22D8DBEF" w14:textId="41A74F77" w:rsidR="00E3249D" w:rsidRPr="00FB4B2B" w:rsidRDefault="007F35D8" w:rsidP="007F35D8">
            <w:pPr>
              <w:pStyle w:val="CRCoverPage"/>
              <w:spacing w:after="0"/>
              <w:rPr>
                <w:lang w:eastAsia="zh-CN"/>
              </w:rPr>
            </w:pPr>
            <w:r w:rsidRPr="007F35D8">
              <w:rPr>
                <w:lang w:eastAsia="zh-CN"/>
              </w:rPr>
              <w:t>Since the edge computing via the satellite backhaul only using GEO satellite backhaul category,</w:t>
            </w:r>
            <w:r>
              <w:rPr>
                <w:rFonts w:hint="eastAsia"/>
                <w:lang w:eastAsia="zh-CN"/>
              </w:rPr>
              <w:t xml:space="preserve"> f</w:t>
            </w:r>
            <w:r w:rsidR="00F060F6">
              <w:rPr>
                <w:lang w:eastAsia="zh-CN"/>
              </w:rPr>
              <w:t>or the support of</w:t>
            </w:r>
            <w:r w:rsidR="00F060F6">
              <w:t xml:space="preserve"> </w:t>
            </w:r>
            <w:r w:rsidR="00CD5802">
              <w:rPr>
                <w:rFonts w:hint="eastAsia"/>
                <w:lang w:eastAsia="zh-CN"/>
              </w:rPr>
              <w:t xml:space="preserve">edge computing charging with </w:t>
            </w:r>
            <w:r w:rsidR="00F060F6" w:rsidRPr="00F060F6">
              <w:rPr>
                <w:lang w:eastAsia="zh-CN"/>
              </w:rPr>
              <w:t xml:space="preserve">satellite </w:t>
            </w:r>
            <w:r w:rsidR="00654A78">
              <w:rPr>
                <w:rFonts w:hint="eastAsia"/>
                <w:lang w:eastAsia="zh-CN"/>
              </w:rPr>
              <w:t>backhaul</w:t>
            </w:r>
            <w:r w:rsidR="00F060F6">
              <w:rPr>
                <w:rFonts w:hint="eastAsia"/>
                <w:lang w:eastAsia="zh-CN"/>
              </w:rPr>
              <w:t xml:space="preserve">, the </w:t>
            </w:r>
            <w:r w:rsidR="00E00A12" w:rsidRPr="00CD5802">
              <w:rPr>
                <w:lang w:eastAsia="zh-CN"/>
              </w:rPr>
              <w:t xml:space="preserve">satellite backhaul </w:t>
            </w:r>
            <w:r w:rsidR="00E00A12">
              <w:rPr>
                <w:rFonts w:hint="eastAsia"/>
                <w:lang w:eastAsia="zh-CN"/>
              </w:rPr>
              <w:t xml:space="preserve">information </w:t>
            </w:r>
            <w:r w:rsidR="00E00A12" w:rsidRPr="00CD5802">
              <w:rPr>
                <w:lang w:eastAsia="zh-CN"/>
              </w:rPr>
              <w:t xml:space="preserve">in </w:t>
            </w:r>
            <w:r w:rsidR="00E00A12" w:rsidRPr="007A726F">
              <w:rPr>
                <w:lang w:eastAsia="zh-CN"/>
              </w:rPr>
              <w:t>EAS deployment charging</w:t>
            </w:r>
            <w:r w:rsidR="00F060F6">
              <w:rPr>
                <w:rFonts w:hint="eastAsia"/>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D122A69" w14:textId="77777777" w:rsidR="00F060F6" w:rsidRDefault="00E00A12" w:rsidP="00C75944">
            <w:pPr>
              <w:pStyle w:val="CRCoverPage"/>
              <w:spacing w:after="0"/>
              <w:rPr>
                <w:lang w:eastAsia="zh-CN"/>
              </w:rPr>
            </w:pPr>
            <w:r w:rsidRPr="00E00A12">
              <w:rPr>
                <w:lang w:eastAsia="zh-CN"/>
              </w:rPr>
              <w:t>Add the satellite backhaul information in EAS deployment charging</w:t>
            </w:r>
          </w:p>
          <w:p w14:paraId="5E452ADB" w14:textId="18B61A0D" w:rsidR="00E00A12" w:rsidRPr="001F1EAC" w:rsidRDefault="00E00A1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C4902B" w:rsidR="001E41F3" w:rsidRPr="006958F1" w:rsidRDefault="006E717E" w:rsidP="00654A78">
            <w:pPr>
              <w:pStyle w:val="CRCoverPage"/>
              <w:spacing w:after="0"/>
              <w:rPr>
                <w:lang w:eastAsia="zh-CN"/>
              </w:rPr>
            </w:pPr>
            <w:r w:rsidRPr="006E717E">
              <w:rPr>
                <w:lang w:eastAsia="zh-CN"/>
              </w:rPr>
              <w:t xml:space="preserve">The support of the </w:t>
            </w:r>
            <w:r>
              <w:rPr>
                <w:rFonts w:hint="eastAsia"/>
                <w:lang w:eastAsia="zh-CN"/>
              </w:rPr>
              <w:t xml:space="preserve">satellite </w:t>
            </w:r>
            <w:r w:rsidR="00654A78">
              <w:rPr>
                <w:rFonts w:hint="eastAsia"/>
                <w:lang w:eastAsia="zh-CN"/>
              </w:rPr>
              <w:t xml:space="preserve">backhaul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B197BAC" w:rsidR="005F7516" w:rsidRPr="006958F1" w:rsidRDefault="002E4DE7" w:rsidP="00B60CBC">
            <w:pPr>
              <w:pStyle w:val="CRCoverPage"/>
              <w:spacing w:after="0"/>
              <w:ind w:left="100"/>
              <w:rPr>
                <w:lang w:eastAsia="zh-CN"/>
              </w:rPr>
            </w:pPr>
            <w:r>
              <w:rPr>
                <w:rFonts w:hint="eastAsia"/>
                <w:lang w:eastAsia="zh-CN" w:bidi="ar-IQ"/>
              </w:rPr>
              <w:t>6.2.2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87AE6D" w14:textId="77777777" w:rsidR="00E00A12" w:rsidRPr="003671B9" w:rsidRDefault="00E00A12" w:rsidP="00E00A12">
      <w:pPr>
        <w:pStyle w:val="30"/>
      </w:pPr>
      <w:bookmarkStart w:id="3" w:name="_Toc106263906"/>
      <w:bookmarkStart w:id="4" w:name="_Toc106264929"/>
      <w:bookmarkStart w:id="5" w:name="_Toc106286527"/>
      <w:bookmarkStart w:id="6" w:name="_Toc106286645"/>
      <w:bookmarkStart w:id="7" w:name="_Toc106286709"/>
      <w:bookmarkStart w:id="8" w:name="_Toc106286827"/>
      <w:bookmarkStart w:id="9" w:name="_Toc106286969"/>
      <w:bookmarkStart w:id="10" w:name="_Toc106287253"/>
      <w:bookmarkStart w:id="11" w:name="_Toc106263890"/>
      <w:bookmarkStart w:id="12" w:name="_Toc106264836"/>
      <w:bookmarkStart w:id="13" w:name="_Toc106286511"/>
      <w:bookmarkStart w:id="14" w:name="_Toc106286552"/>
      <w:bookmarkStart w:id="15" w:name="_Toc106286693"/>
      <w:bookmarkStart w:id="16" w:name="_Toc106286734"/>
      <w:bookmarkStart w:id="17" w:name="_Toc106286876"/>
      <w:bookmarkStart w:id="18" w:name="_Toc106287160"/>
      <w:bookmarkStart w:id="19" w:name="_Toc20205476"/>
      <w:bookmarkStart w:id="20" w:name="_Toc27579452"/>
      <w:bookmarkStart w:id="21" w:name="_Toc36045393"/>
      <w:bookmarkStart w:id="22" w:name="_Toc36049273"/>
      <w:bookmarkStart w:id="23" w:name="_Toc36112492"/>
      <w:bookmarkStart w:id="24" w:name="_Toc44664237"/>
      <w:bookmarkStart w:id="25" w:name="_Toc44928694"/>
      <w:bookmarkStart w:id="26" w:name="_Toc44928884"/>
      <w:bookmarkStart w:id="27" w:name="_Toc51859589"/>
      <w:bookmarkStart w:id="28" w:name="_Toc58598744"/>
      <w:bookmarkStart w:id="29" w:name="_Toc145934678"/>
      <w:bookmarkStart w:id="30" w:name="_Toc20205491"/>
      <w:bookmarkStart w:id="31" w:name="_Toc27579468"/>
      <w:bookmarkStart w:id="32" w:name="_Toc36045411"/>
      <w:bookmarkStart w:id="33" w:name="_Toc36049291"/>
      <w:bookmarkStart w:id="34" w:name="_Toc36112510"/>
      <w:bookmarkStart w:id="35" w:name="_Toc44664255"/>
      <w:bookmarkStart w:id="36" w:name="_Toc44928712"/>
      <w:bookmarkStart w:id="37" w:name="_Toc44928902"/>
      <w:bookmarkStart w:id="38" w:name="_Toc51859607"/>
      <w:bookmarkStart w:id="39" w:name="_Toc58598762"/>
      <w:bookmarkStart w:id="40" w:name="_Toc138243974"/>
      <w:bookmarkStart w:id="41" w:name="_Toc20205460"/>
      <w:bookmarkStart w:id="42" w:name="_Toc27579435"/>
      <w:bookmarkStart w:id="43" w:name="_Toc36045374"/>
      <w:bookmarkStart w:id="44" w:name="_Toc36049254"/>
      <w:bookmarkStart w:id="45" w:name="_Toc36112473"/>
      <w:bookmarkStart w:id="46" w:name="_Toc44664218"/>
      <w:bookmarkStart w:id="47" w:name="_Toc44928675"/>
      <w:bookmarkStart w:id="48" w:name="_Toc44928865"/>
      <w:bookmarkStart w:id="49" w:name="_Toc51859570"/>
      <w:bookmarkStart w:id="50" w:name="_Toc58598725"/>
      <w:bookmarkStart w:id="51" w:name="_Toc145934648"/>
      <w:r w:rsidRPr="003671B9">
        <w:t>6.2.</w:t>
      </w:r>
      <w:r w:rsidRPr="003671B9">
        <w:rPr>
          <w:lang w:bidi="ar-IQ"/>
        </w:rPr>
        <w:t>2</w:t>
      </w:r>
      <w:r w:rsidRPr="003671B9">
        <w:rPr>
          <w:lang w:bidi="ar-IQ"/>
        </w:rPr>
        <w:tab/>
      </w:r>
      <w:r w:rsidRPr="003671B9">
        <w:t xml:space="preserve">EAS deployment charging </w:t>
      </w:r>
      <w:r w:rsidRPr="003671B9">
        <w:rPr>
          <w:lang w:bidi="ar-IQ"/>
        </w:rPr>
        <w:t>specific parameters</w:t>
      </w:r>
      <w:bookmarkEnd w:id="3"/>
      <w:bookmarkEnd w:id="4"/>
      <w:bookmarkEnd w:id="5"/>
      <w:bookmarkEnd w:id="6"/>
      <w:bookmarkEnd w:id="7"/>
      <w:bookmarkEnd w:id="8"/>
      <w:bookmarkEnd w:id="9"/>
      <w:bookmarkEnd w:id="10"/>
    </w:p>
    <w:p w14:paraId="563B3C3A" w14:textId="77777777" w:rsidR="00E00A12" w:rsidRPr="003671B9" w:rsidRDefault="00E00A12" w:rsidP="00E00A12">
      <w:pPr>
        <w:pStyle w:val="40"/>
      </w:pPr>
      <w:bookmarkStart w:id="52" w:name="_Toc106264930"/>
      <w:bookmarkStart w:id="53" w:name="_Toc106286646"/>
      <w:bookmarkStart w:id="54" w:name="_Toc106286828"/>
      <w:bookmarkStart w:id="55" w:name="_Toc106286970"/>
      <w:bookmarkStart w:id="56" w:name="_Toc106287254"/>
      <w:r w:rsidRPr="003671B9">
        <w:t>6.2.2.1</w:t>
      </w:r>
      <w:r w:rsidRPr="003671B9">
        <w:tab/>
        <w:t>Definition of EAS deployment charging information</w:t>
      </w:r>
      <w:bookmarkEnd w:id="52"/>
      <w:bookmarkEnd w:id="53"/>
      <w:bookmarkEnd w:id="54"/>
      <w:bookmarkEnd w:id="55"/>
      <w:bookmarkEnd w:id="56"/>
    </w:p>
    <w:p w14:paraId="3982527D" w14:textId="77777777" w:rsidR="00E00A12" w:rsidRPr="003671B9" w:rsidRDefault="00E00A12" w:rsidP="00E00A12">
      <w:pPr>
        <w:pStyle w:val="50"/>
      </w:pPr>
      <w:bookmarkStart w:id="57" w:name="_Toc106264931"/>
      <w:bookmarkStart w:id="58" w:name="_Toc106286647"/>
      <w:bookmarkStart w:id="59" w:name="_Toc106286829"/>
      <w:bookmarkStart w:id="60" w:name="_Toc106286971"/>
      <w:bookmarkStart w:id="61" w:name="_Toc106287255"/>
      <w:r w:rsidRPr="003671B9">
        <w:t>6.2.2.1.1</w:t>
      </w:r>
      <w:r w:rsidRPr="003671B9">
        <w:tab/>
      </w:r>
      <w:r w:rsidRPr="003671B9">
        <w:rPr>
          <w:lang w:bidi="ar-IQ"/>
        </w:rPr>
        <w:t>General</w:t>
      </w:r>
      <w:bookmarkEnd w:id="57"/>
      <w:bookmarkEnd w:id="58"/>
      <w:bookmarkEnd w:id="59"/>
      <w:bookmarkEnd w:id="60"/>
      <w:bookmarkEnd w:id="61"/>
    </w:p>
    <w:p w14:paraId="62412808" w14:textId="6898EEA0" w:rsidR="00E00A12" w:rsidRPr="003671B9" w:rsidRDefault="00E00A12" w:rsidP="00E00A12">
      <w:pPr>
        <w:rPr>
          <w:lang w:eastAsia="zh-CN" w:bidi="ar-IQ"/>
        </w:rPr>
      </w:pPr>
      <w:r w:rsidRPr="003671B9">
        <w:rPr>
          <w:lang w:bidi="ar-IQ"/>
        </w:rPr>
        <w:t xml:space="preserve">The Charging Information parameter used for </w:t>
      </w:r>
      <w:r w:rsidRPr="003671B9">
        <w:t xml:space="preserve">EAS deployment </w:t>
      </w:r>
      <w:r w:rsidRPr="003671B9">
        <w:rPr>
          <w:lang w:bidi="ar-IQ"/>
        </w:rPr>
        <w:t>charging is provided in the following clauses.</w:t>
      </w:r>
    </w:p>
    <w:p w14:paraId="31F16744" w14:textId="77777777" w:rsidR="00E00A12" w:rsidRPr="003671B9" w:rsidRDefault="00E00A12" w:rsidP="00E00A12">
      <w:pPr>
        <w:pStyle w:val="50"/>
        <w:rPr>
          <w:lang w:bidi="ar-IQ"/>
        </w:rPr>
      </w:pPr>
      <w:bookmarkStart w:id="62" w:name="_Toc106264932"/>
      <w:bookmarkStart w:id="63" w:name="_Toc106286648"/>
      <w:bookmarkStart w:id="64" w:name="_Toc106286830"/>
      <w:bookmarkStart w:id="65" w:name="_Toc106286972"/>
      <w:bookmarkStart w:id="66" w:name="_Toc106287256"/>
      <w:r w:rsidRPr="003671B9">
        <w:t>6.2.</w:t>
      </w:r>
      <w:r w:rsidRPr="003671B9">
        <w:rPr>
          <w:lang w:bidi="ar-IQ"/>
        </w:rPr>
        <w:t>2.1.2</w:t>
      </w:r>
      <w:r w:rsidRPr="003671B9">
        <w:rPr>
          <w:lang w:bidi="ar-IQ"/>
        </w:rPr>
        <w:tab/>
        <w:t xml:space="preserve">Definition of </w:t>
      </w:r>
      <w:r w:rsidRPr="003671B9">
        <w:t>EAS deployment specific charging</w:t>
      </w:r>
      <w:r w:rsidRPr="003671B9">
        <w:rPr>
          <w:lang w:bidi="ar-IQ"/>
        </w:rPr>
        <w:t xml:space="preserve"> information</w:t>
      </w:r>
      <w:bookmarkEnd w:id="62"/>
      <w:bookmarkEnd w:id="63"/>
      <w:bookmarkEnd w:id="64"/>
      <w:bookmarkEnd w:id="65"/>
      <w:bookmarkEnd w:id="66"/>
    </w:p>
    <w:p w14:paraId="15137A31" w14:textId="77777777" w:rsidR="00E00A12" w:rsidRDefault="00E00A12" w:rsidP="00E00A12">
      <w:pPr>
        <w:keepNext/>
        <w:rPr>
          <w:lang w:eastAsia="zh-CN"/>
        </w:rPr>
      </w:pPr>
      <w:r w:rsidRPr="003671B9">
        <w:t>Specific charging information used for EAS deployment cha</w:t>
      </w:r>
      <w:bookmarkStart w:id="67" w:name="_GoBack"/>
      <w:bookmarkEnd w:id="67"/>
      <w:r w:rsidRPr="003671B9">
        <w:t>rging is provided within the EAS Deployment Charging Information.</w:t>
      </w:r>
    </w:p>
    <w:p w14:paraId="27435F27" w14:textId="77777777" w:rsidR="00E00A12" w:rsidRPr="003671B9" w:rsidRDefault="00E00A12" w:rsidP="00E00A12">
      <w:pPr>
        <w:keepNext/>
        <w:rPr>
          <w:lang w:bidi="ar-IQ"/>
        </w:rPr>
      </w:pPr>
      <w:r w:rsidRPr="003671B9">
        <w:rPr>
          <w:lang w:bidi="ar-IQ"/>
        </w:rPr>
        <w:t xml:space="preserve">The detailed structure of the </w:t>
      </w:r>
      <w:r w:rsidRPr="003671B9">
        <w:t xml:space="preserve">EAS Deployment Charging </w:t>
      </w:r>
      <w:r w:rsidRPr="003671B9">
        <w:rPr>
          <w:lang w:bidi="ar-IQ"/>
        </w:rPr>
        <w:t xml:space="preserve">Information can be found in table </w:t>
      </w:r>
      <w:r w:rsidRPr="003671B9">
        <w:t>6.2.</w:t>
      </w:r>
      <w:r w:rsidRPr="003671B9">
        <w:rPr>
          <w:lang w:bidi="ar-IQ"/>
        </w:rPr>
        <w:t>2.1.2-1.</w:t>
      </w:r>
    </w:p>
    <w:p w14:paraId="5EA61B3B" w14:textId="77777777" w:rsidR="00E00A12" w:rsidRPr="003671B9" w:rsidRDefault="00E00A12" w:rsidP="00E00A12">
      <w:pPr>
        <w:pStyle w:val="TH"/>
        <w:rPr>
          <w:lang w:bidi="ar-IQ"/>
        </w:rPr>
      </w:pPr>
      <w:r w:rsidRPr="003671B9">
        <w:rPr>
          <w:lang w:bidi="ar-IQ"/>
        </w:rPr>
        <w:t xml:space="preserve">Table </w:t>
      </w:r>
      <w:r w:rsidRPr="003671B9">
        <w:t>6.2.</w:t>
      </w:r>
      <w:r w:rsidRPr="003671B9">
        <w:rPr>
          <w:lang w:bidi="ar-IQ"/>
        </w:rPr>
        <w:t xml:space="preserve">2.1.2-1: Structure of </w:t>
      </w:r>
      <w:r w:rsidRPr="003671B9">
        <w:t>EAS Deployment Charging Information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944"/>
        <w:gridCol w:w="6032"/>
      </w:tblGrid>
      <w:tr w:rsidR="00E00A12" w:rsidRPr="003671B9" w14:paraId="2E77FC66" w14:textId="77777777" w:rsidTr="00520821">
        <w:trPr>
          <w:cantSplit/>
          <w:jc w:val="center"/>
        </w:trPr>
        <w:tc>
          <w:tcPr>
            <w:tcW w:w="2728" w:type="dxa"/>
            <w:shd w:val="clear" w:color="auto" w:fill="CCCCCC"/>
          </w:tcPr>
          <w:p w14:paraId="256F8BE3" w14:textId="77777777" w:rsidR="00E00A12" w:rsidRPr="003671B9" w:rsidRDefault="00E00A12" w:rsidP="00520821">
            <w:pPr>
              <w:pStyle w:val="TAH"/>
            </w:pPr>
            <w:r w:rsidRPr="003671B9">
              <w:t>Information Element</w:t>
            </w:r>
          </w:p>
        </w:tc>
        <w:tc>
          <w:tcPr>
            <w:tcW w:w="944" w:type="dxa"/>
            <w:shd w:val="clear" w:color="auto" w:fill="CCCCCC"/>
          </w:tcPr>
          <w:p w14:paraId="43565B0E" w14:textId="77777777" w:rsidR="00E00A12" w:rsidRPr="003671B9" w:rsidRDefault="00E00A12" w:rsidP="00520821">
            <w:pPr>
              <w:pStyle w:val="TAH"/>
              <w:rPr>
                <w:szCs w:val="18"/>
              </w:rPr>
            </w:pPr>
            <w:r w:rsidRPr="003671B9">
              <w:rPr>
                <w:szCs w:val="18"/>
              </w:rPr>
              <w:t>Category</w:t>
            </w:r>
          </w:p>
        </w:tc>
        <w:tc>
          <w:tcPr>
            <w:tcW w:w="6032" w:type="dxa"/>
            <w:shd w:val="clear" w:color="auto" w:fill="CCCCCC"/>
          </w:tcPr>
          <w:p w14:paraId="62F00EE3" w14:textId="77777777" w:rsidR="00E00A12" w:rsidRPr="003671B9" w:rsidRDefault="00E00A12" w:rsidP="00520821">
            <w:pPr>
              <w:pStyle w:val="TAH"/>
            </w:pPr>
            <w:r w:rsidRPr="003671B9">
              <w:t>Description</w:t>
            </w:r>
          </w:p>
        </w:tc>
      </w:tr>
      <w:tr w:rsidR="00E00A12" w:rsidRPr="003671B9" w14:paraId="2029003B" w14:textId="77777777" w:rsidTr="00520821">
        <w:trPr>
          <w:cantSplit/>
          <w:jc w:val="center"/>
        </w:trPr>
        <w:tc>
          <w:tcPr>
            <w:tcW w:w="2728" w:type="dxa"/>
          </w:tcPr>
          <w:p w14:paraId="4C1A980A" w14:textId="77777777" w:rsidR="00E00A12" w:rsidRPr="003671B9" w:rsidRDefault="00E00A12" w:rsidP="00520821">
            <w:pPr>
              <w:pStyle w:val="TAL"/>
              <w:rPr>
                <w:lang w:eastAsia="zh-CN" w:bidi="ar-IQ"/>
              </w:rPr>
            </w:pPr>
            <w:r w:rsidRPr="003671B9">
              <w:rPr>
                <w:lang w:bidi="ar-IQ"/>
              </w:rPr>
              <w:t>EAS Deployment Requirements</w:t>
            </w:r>
          </w:p>
        </w:tc>
        <w:tc>
          <w:tcPr>
            <w:tcW w:w="944" w:type="dxa"/>
          </w:tcPr>
          <w:p w14:paraId="3347A04F" w14:textId="77777777" w:rsidR="00E00A12" w:rsidRPr="003671B9" w:rsidRDefault="00E00A12" w:rsidP="00520821">
            <w:pPr>
              <w:pStyle w:val="TAC"/>
              <w:rPr>
                <w:lang w:eastAsia="zh-CN"/>
              </w:rPr>
            </w:pPr>
            <w:r w:rsidRPr="003671B9">
              <w:rPr>
                <w:lang w:eastAsia="zh-CN"/>
              </w:rPr>
              <w:t>O</w:t>
            </w:r>
            <w:r w:rsidRPr="003671B9">
              <w:rPr>
                <w:vertAlign w:val="subscript"/>
                <w:lang w:eastAsia="zh-CN"/>
              </w:rPr>
              <w:t>C</w:t>
            </w:r>
          </w:p>
        </w:tc>
        <w:tc>
          <w:tcPr>
            <w:tcW w:w="6032" w:type="dxa"/>
          </w:tcPr>
          <w:p w14:paraId="5DDDC705" w14:textId="77777777" w:rsidR="00E00A12" w:rsidRPr="003671B9" w:rsidRDefault="00E00A12" w:rsidP="00520821">
            <w:pPr>
              <w:pStyle w:val="TAL"/>
              <w:rPr>
                <w:lang w:eastAsia="zh-CN"/>
              </w:rPr>
            </w:pPr>
            <w:r w:rsidRPr="003671B9">
              <w:rPr>
                <w:lang w:bidi="ar-IQ"/>
              </w:rPr>
              <w:t>This field holds the EAS Deployment Requirements, see 3GPP TS </w:t>
            </w:r>
            <w:r w:rsidRPr="00B32E21">
              <w:rPr>
                <w:lang w:bidi="ar-IQ"/>
              </w:rPr>
              <w:t>28.538</w:t>
            </w:r>
            <w:r w:rsidRPr="003671B9">
              <w:rPr>
                <w:lang w:bidi="ar-IQ"/>
              </w:rPr>
              <w:t> [</w:t>
            </w:r>
            <w:r w:rsidRPr="00B32E21">
              <w:rPr>
                <w:lang w:bidi="ar-IQ"/>
              </w:rPr>
              <w:t>12</w:t>
            </w:r>
            <w:r w:rsidRPr="003671B9">
              <w:rPr>
                <w:lang w:bidi="ar-IQ"/>
              </w:rPr>
              <w:t xml:space="preserve">], including the Required EAS Serving Location, Software Image Info, Affinity Anti Affinity </w:t>
            </w:r>
            <w:r w:rsidRPr="00B32E21">
              <w:rPr>
                <w:lang w:bidi="ar-IQ"/>
              </w:rPr>
              <w:t>,</w:t>
            </w:r>
            <w:r w:rsidRPr="003671B9">
              <w:rPr>
                <w:lang w:bidi="ar-IQ"/>
              </w:rPr>
              <w:t>Service Continuity</w:t>
            </w:r>
            <w:r w:rsidRPr="00B32E21">
              <w:rPr>
                <w:lang w:bidi="ar-IQ"/>
              </w:rPr>
              <w:t xml:space="preserve"> and virtual Resource</w:t>
            </w:r>
            <w:r w:rsidRPr="003671B9">
              <w:rPr>
                <w:lang w:bidi="ar-IQ"/>
              </w:rPr>
              <w:t>.</w:t>
            </w:r>
          </w:p>
        </w:tc>
      </w:tr>
      <w:tr w:rsidR="00E00A12" w:rsidRPr="003671B9" w14:paraId="05EC2BA6" w14:textId="77777777" w:rsidTr="00520821">
        <w:trPr>
          <w:cantSplit/>
          <w:jc w:val="center"/>
        </w:trPr>
        <w:tc>
          <w:tcPr>
            <w:tcW w:w="2728" w:type="dxa"/>
          </w:tcPr>
          <w:p w14:paraId="5FFAA31C" w14:textId="77777777" w:rsidR="00E00A12" w:rsidRPr="003671B9" w:rsidRDefault="00E00A12" w:rsidP="00520821">
            <w:pPr>
              <w:pStyle w:val="TAL"/>
              <w:rPr>
                <w:lang w:bidi="ar-IQ"/>
              </w:rPr>
            </w:pPr>
            <w:r>
              <w:rPr>
                <w:lang w:bidi="ar-IQ"/>
              </w:rPr>
              <w:t>LCM Event Type</w:t>
            </w:r>
          </w:p>
        </w:tc>
        <w:tc>
          <w:tcPr>
            <w:tcW w:w="944" w:type="dxa"/>
          </w:tcPr>
          <w:p w14:paraId="2D50548C" w14:textId="77777777" w:rsidR="00E00A12" w:rsidRPr="003671B9" w:rsidRDefault="00E00A12" w:rsidP="00520821">
            <w:pPr>
              <w:pStyle w:val="TAC"/>
              <w:rPr>
                <w:lang w:eastAsia="zh-CN"/>
              </w:rPr>
            </w:pPr>
            <w:proofErr w:type="spellStart"/>
            <w:r>
              <w:rPr>
                <w:lang w:eastAsia="zh-CN"/>
              </w:rPr>
              <w:t>Oc</w:t>
            </w:r>
            <w:proofErr w:type="spellEnd"/>
          </w:p>
        </w:tc>
        <w:tc>
          <w:tcPr>
            <w:tcW w:w="6032" w:type="dxa"/>
          </w:tcPr>
          <w:p w14:paraId="7DC83D7F" w14:textId="77777777" w:rsidR="00E00A12" w:rsidRPr="003671B9" w:rsidRDefault="00E00A12" w:rsidP="00520821">
            <w:pPr>
              <w:pStyle w:val="TAL"/>
              <w:rPr>
                <w:lang w:bidi="ar-IQ"/>
              </w:rPr>
            </w:pPr>
            <w:r>
              <w:rPr>
                <w:lang w:bidi="ar-IQ"/>
              </w:rPr>
              <w:t>This field identifies the LCM Event type based on management operation notification of success. See clause 11.1.1 in TS 28.532 [15]</w:t>
            </w:r>
          </w:p>
        </w:tc>
      </w:tr>
      <w:tr w:rsidR="00E00A12" w:rsidRPr="003671B9" w14:paraId="07EEF7E3" w14:textId="77777777" w:rsidTr="00520821">
        <w:trPr>
          <w:cantSplit/>
          <w:jc w:val="center"/>
        </w:trPr>
        <w:tc>
          <w:tcPr>
            <w:tcW w:w="2728" w:type="dxa"/>
          </w:tcPr>
          <w:p w14:paraId="5053322E" w14:textId="77777777" w:rsidR="00E00A12" w:rsidRPr="003671B9" w:rsidRDefault="00E00A12" w:rsidP="00520821">
            <w:pPr>
              <w:pStyle w:val="TAL"/>
              <w:rPr>
                <w:lang w:eastAsia="ko-KR"/>
              </w:rPr>
            </w:pPr>
            <w:r w:rsidRPr="003671B9">
              <w:rPr>
                <w:lang w:eastAsia="ko-KR"/>
              </w:rPr>
              <w:t>LCM Start Time</w:t>
            </w:r>
          </w:p>
        </w:tc>
        <w:tc>
          <w:tcPr>
            <w:tcW w:w="944" w:type="dxa"/>
          </w:tcPr>
          <w:p w14:paraId="22B8F55D" w14:textId="77777777" w:rsidR="00E00A12" w:rsidRPr="003671B9" w:rsidRDefault="00E00A12" w:rsidP="00520821">
            <w:pPr>
              <w:pStyle w:val="TAC"/>
              <w:rPr>
                <w:lang w:eastAsia="zh-CN"/>
              </w:rPr>
            </w:pPr>
            <w:r w:rsidRPr="003671B9">
              <w:rPr>
                <w:lang w:eastAsia="zh-CN"/>
              </w:rPr>
              <w:t>M</w:t>
            </w:r>
          </w:p>
        </w:tc>
        <w:tc>
          <w:tcPr>
            <w:tcW w:w="6032" w:type="dxa"/>
          </w:tcPr>
          <w:p w14:paraId="2CA9C4C8" w14:textId="77777777" w:rsidR="00E00A12" w:rsidRPr="003671B9" w:rsidRDefault="00E00A12" w:rsidP="00520821">
            <w:pPr>
              <w:pStyle w:val="TAL"/>
            </w:pPr>
            <w:r w:rsidRPr="003671B9">
              <w:rPr>
                <w:lang w:bidi="ar-IQ"/>
              </w:rPr>
              <w:t xml:space="preserve">This field holds the start time of the EAS LCM </w:t>
            </w:r>
            <w:proofErr w:type="gramStart"/>
            <w:r w:rsidRPr="003671B9">
              <w:rPr>
                <w:lang w:bidi="ar-IQ"/>
              </w:rPr>
              <w:t>process,</w:t>
            </w:r>
            <w:proofErr w:type="gramEnd"/>
            <w:r w:rsidRPr="003671B9">
              <w:rPr>
                <w:lang w:bidi="ar-IQ"/>
              </w:rPr>
              <w:t xml:space="preserve"> see</w:t>
            </w:r>
            <w:r w:rsidRPr="003671B9">
              <w:t xml:space="preserve"> </w:t>
            </w:r>
            <w:r w:rsidRPr="003671B9">
              <w:rPr>
                <w:lang w:bidi="ar-IQ"/>
              </w:rPr>
              <w:t xml:space="preserve">Start Time in clause 8.3.6.5 Type </w:t>
            </w:r>
            <w:proofErr w:type="spellStart"/>
            <w:r w:rsidRPr="003671B9">
              <w:rPr>
                <w:lang w:bidi="ar-IQ"/>
              </w:rPr>
              <w:t>measJobInfo-ResourceType</w:t>
            </w:r>
            <w:proofErr w:type="spellEnd"/>
            <w:r w:rsidRPr="003671B9">
              <w:rPr>
                <w:lang w:bidi="ar-IQ"/>
              </w:rPr>
              <w:t xml:space="preserve"> in 3GPP TS 28.550 [14].</w:t>
            </w:r>
          </w:p>
        </w:tc>
      </w:tr>
      <w:tr w:rsidR="00E00A12" w:rsidRPr="003671B9" w14:paraId="30F1A86E" w14:textId="77777777" w:rsidTr="00520821">
        <w:trPr>
          <w:cantSplit/>
          <w:jc w:val="center"/>
        </w:trPr>
        <w:tc>
          <w:tcPr>
            <w:tcW w:w="2728" w:type="dxa"/>
          </w:tcPr>
          <w:p w14:paraId="75A88106" w14:textId="77777777" w:rsidR="00E00A12" w:rsidRPr="003671B9" w:rsidRDefault="00E00A12" w:rsidP="00520821">
            <w:pPr>
              <w:pStyle w:val="TAL"/>
              <w:rPr>
                <w:lang w:eastAsia="ko-KR"/>
              </w:rPr>
            </w:pPr>
            <w:r w:rsidRPr="003671B9">
              <w:rPr>
                <w:lang w:eastAsia="ko-KR"/>
              </w:rPr>
              <w:t>LCM End Time</w:t>
            </w:r>
          </w:p>
        </w:tc>
        <w:tc>
          <w:tcPr>
            <w:tcW w:w="944" w:type="dxa"/>
          </w:tcPr>
          <w:p w14:paraId="5C6AC0E8" w14:textId="77777777" w:rsidR="00E00A12" w:rsidRPr="003671B9" w:rsidRDefault="00E00A12" w:rsidP="00520821">
            <w:pPr>
              <w:pStyle w:val="TAC"/>
              <w:rPr>
                <w:lang w:eastAsia="zh-CN"/>
              </w:rPr>
            </w:pPr>
            <w:r w:rsidRPr="003671B9">
              <w:rPr>
                <w:lang w:eastAsia="zh-CN"/>
              </w:rPr>
              <w:t>M</w:t>
            </w:r>
          </w:p>
        </w:tc>
        <w:tc>
          <w:tcPr>
            <w:tcW w:w="6032" w:type="dxa"/>
          </w:tcPr>
          <w:p w14:paraId="06777C8C" w14:textId="77777777" w:rsidR="00E00A12" w:rsidRPr="003671B9" w:rsidRDefault="00E00A12" w:rsidP="00520821">
            <w:pPr>
              <w:pStyle w:val="TAL"/>
              <w:rPr>
                <w:lang w:bidi="ar-IQ"/>
              </w:rPr>
            </w:pPr>
            <w:r w:rsidRPr="003671B9">
              <w:rPr>
                <w:lang w:bidi="ar-IQ"/>
              </w:rPr>
              <w:t xml:space="preserve">This field holds the end time of the EAS LCM </w:t>
            </w:r>
            <w:proofErr w:type="gramStart"/>
            <w:r w:rsidRPr="003671B9">
              <w:rPr>
                <w:lang w:bidi="ar-IQ"/>
              </w:rPr>
              <w:t>process,</w:t>
            </w:r>
            <w:proofErr w:type="gramEnd"/>
            <w:r w:rsidRPr="003671B9">
              <w:rPr>
                <w:lang w:bidi="ar-IQ"/>
              </w:rPr>
              <w:t xml:space="preserve"> see Stop Time in clause 8.3.6.5 Type </w:t>
            </w:r>
            <w:proofErr w:type="spellStart"/>
            <w:r w:rsidRPr="003671B9">
              <w:rPr>
                <w:lang w:bidi="ar-IQ"/>
              </w:rPr>
              <w:t>measJobInfo-ResourceType</w:t>
            </w:r>
            <w:proofErr w:type="spellEnd"/>
            <w:r w:rsidRPr="003671B9">
              <w:rPr>
                <w:lang w:bidi="ar-IQ"/>
              </w:rPr>
              <w:t xml:space="preserve"> in 3GPP TS 28.550 [14].</w:t>
            </w:r>
          </w:p>
        </w:tc>
      </w:tr>
      <w:tr w:rsidR="00E00A12" w:rsidRPr="003671B9" w14:paraId="28D4F12C" w14:textId="77777777" w:rsidTr="00520821">
        <w:trPr>
          <w:cantSplit/>
          <w:jc w:val="center"/>
          <w:ins w:id="68" w:author="CATT-lyy" w:date="2023-11-02T21:32:00Z"/>
        </w:trPr>
        <w:tc>
          <w:tcPr>
            <w:tcW w:w="2728" w:type="dxa"/>
          </w:tcPr>
          <w:p w14:paraId="4B95E35F" w14:textId="0F2AA7DA" w:rsidR="00E00A12" w:rsidRPr="00663D0A" w:rsidRDefault="00E00A12" w:rsidP="00520821">
            <w:pPr>
              <w:pStyle w:val="TAL"/>
              <w:rPr>
                <w:ins w:id="69" w:author="CATT-lyy" w:date="2023-11-02T21:32:00Z"/>
                <w:lang w:val="en-US" w:eastAsia="ko-KR"/>
              </w:rPr>
            </w:pPr>
            <w:ins w:id="70" w:author="CATT-lyy" w:date="2023-11-02T21:32:00Z">
              <w:r w:rsidRPr="00E00A12">
                <w:rPr>
                  <w:lang w:val="en-US" w:eastAsia="ko-KR"/>
                </w:rPr>
                <w:t>Satellite backhaul information</w:t>
              </w:r>
            </w:ins>
          </w:p>
        </w:tc>
        <w:tc>
          <w:tcPr>
            <w:tcW w:w="944" w:type="dxa"/>
          </w:tcPr>
          <w:p w14:paraId="50409EBC" w14:textId="5A733F01" w:rsidR="00E00A12" w:rsidRPr="003671B9" w:rsidRDefault="00E00A12" w:rsidP="00520821">
            <w:pPr>
              <w:pStyle w:val="TAC"/>
              <w:rPr>
                <w:ins w:id="71" w:author="CATT-lyy" w:date="2023-11-02T21:32:00Z"/>
                <w:lang w:eastAsia="zh-CN"/>
              </w:rPr>
            </w:pPr>
            <w:proofErr w:type="spellStart"/>
            <w:ins w:id="72" w:author="CATT-lyy" w:date="2023-11-02T21:33:00Z">
              <w:r>
                <w:rPr>
                  <w:lang w:eastAsia="zh-CN"/>
                </w:rPr>
                <w:t>Oc</w:t>
              </w:r>
            </w:ins>
            <w:proofErr w:type="spellEnd"/>
          </w:p>
        </w:tc>
        <w:tc>
          <w:tcPr>
            <w:tcW w:w="6032" w:type="dxa"/>
          </w:tcPr>
          <w:p w14:paraId="5A16695D" w14:textId="5BA11856" w:rsidR="00E00A12" w:rsidRPr="003671B9" w:rsidRDefault="00E00A12" w:rsidP="00520821">
            <w:pPr>
              <w:pStyle w:val="TAL"/>
              <w:rPr>
                <w:ins w:id="73" w:author="CATT-lyy" w:date="2023-11-02T21:32:00Z"/>
                <w:lang w:bidi="ar-IQ"/>
              </w:rPr>
            </w:pPr>
            <w:ins w:id="74" w:author="CATT-lyy" w:date="2023-11-02T21:33:00Z">
              <w:r w:rsidRPr="00E00A12">
                <w:rPr>
                  <w:lang w:bidi="ar-IQ"/>
                </w:rPr>
                <w:t>This field contain parameters that can be used to determine that a Satellite Backhaul has been used for the data traffic</w:t>
              </w:r>
            </w:ins>
          </w:p>
        </w:tc>
      </w:tr>
      <w:tr w:rsidR="00E00A12" w:rsidRPr="003671B9" w14:paraId="278A19DF" w14:textId="77777777" w:rsidTr="00520821">
        <w:trPr>
          <w:cantSplit/>
          <w:jc w:val="center"/>
          <w:ins w:id="75" w:author="CATT-lyy" w:date="2023-11-02T21:32:00Z"/>
        </w:trPr>
        <w:tc>
          <w:tcPr>
            <w:tcW w:w="2728" w:type="dxa"/>
          </w:tcPr>
          <w:p w14:paraId="0C34FD67" w14:textId="6E7C1798" w:rsidR="00E00A12" w:rsidRPr="003671B9" w:rsidRDefault="00E00A12" w:rsidP="00663D0A">
            <w:pPr>
              <w:pStyle w:val="TAL"/>
              <w:ind w:firstLineChars="100" w:firstLine="180"/>
              <w:rPr>
                <w:ins w:id="76" w:author="CATT-lyy" w:date="2023-11-02T21:32:00Z"/>
                <w:lang w:eastAsia="ko-KR"/>
              </w:rPr>
            </w:pPr>
            <w:ins w:id="77" w:author="CATT-lyy" w:date="2023-11-02T21:32:00Z">
              <w:r w:rsidRPr="00E00A12">
                <w:rPr>
                  <w:lang w:eastAsia="ko-KR"/>
                </w:rPr>
                <w:t>Satellite backhaul category</w:t>
              </w:r>
            </w:ins>
          </w:p>
        </w:tc>
        <w:tc>
          <w:tcPr>
            <w:tcW w:w="944" w:type="dxa"/>
          </w:tcPr>
          <w:p w14:paraId="67EA18C7" w14:textId="1244EF0B" w:rsidR="00E00A12" w:rsidRPr="003671B9" w:rsidRDefault="00E00A12" w:rsidP="00520821">
            <w:pPr>
              <w:pStyle w:val="TAC"/>
              <w:rPr>
                <w:ins w:id="78" w:author="CATT-lyy" w:date="2023-11-02T21:32:00Z"/>
                <w:lang w:eastAsia="zh-CN"/>
              </w:rPr>
            </w:pPr>
            <w:proofErr w:type="spellStart"/>
            <w:ins w:id="79" w:author="CATT-lyy" w:date="2023-11-02T21:33:00Z">
              <w:r>
                <w:rPr>
                  <w:lang w:eastAsia="zh-CN"/>
                </w:rPr>
                <w:t>Oc</w:t>
              </w:r>
            </w:ins>
            <w:proofErr w:type="spellEnd"/>
          </w:p>
        </w:tc>
        <w:tc>
          <w:tcPr>
            <w:tcW w:w="6032" w:type="dxa"/>
          </w:tcPr>
          <w:p w14:paraId="1AC58B9F" w14:textId="65D1E613" w:rsidR="00E00A12" w:rsidRPr="003671B9" w:rsidRDefault="00E00A12" w:rsidP="00520821">
            <w:pPr>
              <w:pStyle w:val="TAL"/>
              <w:rPr>
                <w:ins w:id="80" w:author="CATT-lyy" w:date="2023-11-02T21:32:00Z"/>
                <w:lang w:bidi="ar-IQ"/>
              </w:rPr>
            </w:pPr>
            <w:ins w:id="81" w:author="CATT-lyy" w:date="2023-11-02T21:33:00Z">
              <w:r w:rsidRPr="00E00A12">
                <w:rPr>
                  <w:lang w:bidi="ar-IQ"/>
                </w:rPr>
                <w:t>This field contains the type of the satellite (i.e. GEO) used in the backhaul.</w:t>
              </w:r>
            </w:ins>
          </w:p>
        </w:tc>
      </w:tr>
      <w:tr w:rsidR="00E00A12" w:rsidRPr="003671B9" w14:paraId="57453C1F" w14:textId="77777777" w:rsidTr="00520821">
        <w:trPr>
          <w:cantSplit/>
          <w:jc w:val="center"/>
          <w:ins w:id="82" w:author="CATT-lyy" w:date="2023-11-02T21:32:00Z"/>
        </w:trPr>
        <w:tc>
          <w:tcPr>
            <w:tcW w:w="2728" w:type="dxa"/>
          </w:tcPr>
          <w:p w14:paraId="780F41F2" w14:textId="74A29A92" w:rsidR="00E00A12" w:rsidRPr="003671B9" w:rsidRDefault="00E00A12" w:rsidP="00663D0A">
            <w:pPr>
              <w:pStyle w:val="TAL"/>
              <w:ind w:firstLineChars="100" w:firstLine="180"/>
              <w:rPr>
                <w:ins w:id="83" w:author="CATT-lyy" w:date="2023-11-02T21:32:00Z"/>
                <w:lang w:eastAsia="ko-KR"/>
              </w:rPr>
            </w:pPr>
            <w:ins w:id="84" w:author="CATT-lyy" w:date="2023-11-02T21:32:00Z">
              <w:r w:rsidRPr="00E00A12">
                <w:rPr>
                  <w:lang w:eastAsia="ko-KR"/>
                </w:rPr>
                <w:t>GEO Satellite ID</w:t>
              </w:r>
            </w:ins>
          </w:p>
        </w:tc>
        <w:tc>
          <w:tcPr>
            <w:tcW w:w="944" w:type="dxa"/>
          </w:tcPr>
          <w:p w14:paraId="7C61DB1E" w14:textId="79933F20" w:rsidR="00E00A12" w:rsidRPr="003671B9" w:rsidRDefault="00E00A12" w:rsidP="00520821">
            <w:pPr>
              <w:pStyle w:val="TAC"/>
              <w:rPr>
                <w:ins w:id="85" w:author="CATT-lyy" w:date="2023-11-02T21:32:00Z"/>
                <w:lang w:eastAsia="zh-CN"/>
              </w:rPr>
            </w:pPr>
            <w:proofErr w:type="spellStart"/>
            <w:ins w:id="86" w:author="CATT-lyy" w:date="2023-11-02T21:33:00Z">
              <w:r>
                <w:rPr>
                  <w:lang w:eastAsia="zh-CN"/>
                </w:rPr>
                <w:t>Oc</w:t>
              </w:r>
            </w:ins>
            <w:proofErr w:type="spellEnd"/>
          </w:p>
        </w:tc>
        <w:tc>
          <w:tcPr>
            <w:tcW w:w="6032" w:type="dxa"/>
          </w:tcPr>
          <w:p w14:paraId="512017FE" w14:textId="4BA37175" w:rsidR="00E00A12" w:rsidRPr="003671B9" w:rsidRDefault="00E00A12" w:rsidP="00520821">
            <w:pPr>
              <w:pStyle w:val="TAL"/>
              <w:rPr>
                <w:ins w:id="87" w:author="CATT-lyy" w:date="2023-11-02T21:32:00Z"/>
                <w:lang w:bidi="ar-IQ"/>
              </w:rPr>
            </w:pPr>
            <w:ins w:id="88" w:author="CATT-lyy" w:date="2023-11-02T21:33:00Z">
              <w:r w:rsidRPr="00E00A12">
                <w:rPr>
                  <w:lang w:bidi="ar-IQ"/>
                </w:rPr>
                <w:t>This field contains the ID of the GEO satellite</w:t>
              </w:r>
            </w:ins>
          </w:p>
        </w:tc>
      </w:tr>
    </w:tbl>
    <w:p w14:paraId="41D745D3" w14:textId="77777777" w:rsidR="00E00A12" w:rsidRPr="003671B9" w:rsidRDefault="00E00A12" w:rsidP="00E00A12"/>
    <w:bookmarkEnd w:id="11"/>
    <w:bookmarkEnd w:id="12"/>
    <w:bookmarkEnd w:id="13"/>
    <w:bookmarkEnd w:id="14"/>
    <w:bookmarkEnd w:id="15"/>
    <w:bookmarkEnd w:id="16"/>
    <w:bookmarkEnd w:id="17"/>
    <w:bookmarkEnd w:id="18"/>
    <w:p w14:paraId="5EF3AAB3" w14:textId="77777777" w:rsidR="00CD5802" w:rsidRDefault="00CD5802" w:rsidP="002732DC">
      <w:pPr>
        <w:rPr>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77A0C9D" w14:textId="77777777" w:rsidR="00A8141F" w:rsidRPr="00071694" w:rsidRDefault="00A8141F"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363D5" w14:textId="77777777" w:rsidR="000C0CA8" w:rsidRDefault="000C0CA8">
      <w:r>
        <w:separator/>
      </w:r>
    </w:p>
  </w:endnote>
  <w:endnote w:type="continuationSeparator" w:id="0">
    <w:p w14:paraId="68EA24BB" w14:textId="77777777" w:rsidR="000C0CA8" w:rsidRDefault="000C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BDD83" w14:textId="77777777" w:rsidR="000C0CA8" w:rsidRDefault="000C0CA8">
      <w:r>
        <w:separator/>
      </w:r>
    </w:p>
  </w:footnote>
  <w:footnote w:type="continuationSeparator" w:id="0">
    <w:p w14:paraId="3B1B81B1" w14:textId="77777777" w:rsidR="000C0CA8" w:rsidRDefault="000C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4D2669" w:rsidRDefault="004D2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4D2669" w:rsidRDefault="004D26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4D2669" w:rsidRDefault="004D26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4D2669" w:rsidRDefault="004D26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15"/>
  </w:num>
  <w:num w:numId="7">
    <w:abstractNumId w:val="21"/>
  </w:num>
  <w:num w:numId="8">
    <w:abstractNumId w:val="20"/>
  </w:num>
  <w:num w:numId="9">
    <w:abstractNumId w:val="12"/>
  </w:num>
  <w:num w:numId="10">
    <w:abstractNumId w:val="14"/>
  </w:num>
  <w:num w:numId="11">
    <w:abstractNumId w:val="28"/>
  </w:num>
  <w:num w:numId="12">
    <w:abstractNumId w:val="24"/>
  </w:num>
  <w:num w:numId="13">
    <w:abstractNumId w:val="26"/>
  </w:num>
  <w:num w:numId="14">
    <w:abstractNumId w:val="16"/>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2"/>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584E"/>
    <w:rsid w:val="00046973"/>
    <w:rsid w:val="00051330"/>
    <w:rsid w:val="000552A9"/>
    <w:rsid w:val="000553D1"/>
    <w:rsid w:val="0005641B"/>
    <w:rsid w:val="00057466"/>
    <w:rsid w:val="000639EE"/>
    <w:rsid w:val="00066AED"/>
    <w:rsid w:val="00066CAD"/>
    <w:rsid w:val="00070B44"/>
    <w:rsid w:val="00071215"/>
    <w:rsid w:val="00071694"/>
    <w:rsid w:val="000803E1"/>
    <w:rsid w:val="0008140B"/>
    <w:rsid w:val="00081F81"/>
    <w:rsid w:val="00086399"/>
    <w:rsid w:val="00091C46"/>
    <w:rsid w:val="000A10A5"/>
    <w:rsid w:val="000A2AA5"/>
    <w:rsid w:val="000A6394"/>
    <w:rsid w:val="000B0677"/>
    <w:rsid w:val="000B4AEA"/>
    <w:rsid w:val="000B7FED"/>
    <w:rsid w:val="000C038A"/>
    <w:rsid w:val="000C04D6"/>
    <w:rsid w:val="000C0CA8"/>
    <w:rsid w:val="000C477F"/>
    <w:rsid w:val="000C6598"/>
    <w:rsid w:val="000C7C79"/>
    <w:rsid w:val="000D0F22"/>
    <w:rsid w:val="000D1F6B"/>
    <w:rsid w:val="000D5A2E"/>
    <w:rsid w:val="000F1E38"/>
    <w:rsid w:val="0010570E"/>
    <w:rsid w:val="0012413A"/>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05EA"/>
    <w:rsid w:val="001B2708"/>
    <w:rsid w:val="001B5185"/>
    <w:rsid w:val="001B52F0"/>
    <w:rsid w:val="001B798E"/>
    <w:rsid w:val="001B7A65"/>
    <w:rsid w:val="001C1630"/>
    <w:rsid w:val="001C6321"/>
    <w:rsid w:val="001D16CF"/>
    <w:rsid w:val="001D27D9"/>
    <w:rsid w:val="001D2F4E"/>
    <w:rsid w:val="001E41F3"/>
    <w:rsid w:val="001E5973"/>
    <w:rsid w:val="001F030D"/>
    <w:rsid w:val="001F1EAC"/>
    <w:rsid w:val="001F3AD0"/>
    <w:rsid w:val="001F4203"/>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32DC"/>
    <w:rsid w:val="002747D0"/>
    <w:rsid w:val="00275D12"/>
    <w:rsid w:val="002764DB"/>
    <w:rsid w:val="00281D07"/>
    <w:rsid w:val="00283214"/>
    <w:rsid w:val="002840C1"/>
    <w:rsid w:val="00284FEB"/>
    <w:rsid w:val="00285D4B"/>
    <w:rsid w:val="002860C4"/>
    <w:rsid w:val="00287DB2"/>
    <w:rsid w:val="00291FD9"/>
    <w:rsid w:val="002950D8"/>
    <w:rsid w:val="00297D02"/>
    <w:rsid w:val="002A1492"/>
    <w:rsid w:val="002A5C63"/>
    <w:rsid w:val="002A636C"/>
    <w:rsid w:val="002B2974"/>
    <w:rsid w:val="002B4B54"/>
    <w:rsid w:val="002B5741"/>
    <w:rsid w:val="002B64AE"/>
    <w:rsid w:val="002C0503"/>
    <w:rsid w:val="002D75B4"/>
    <w:rsid w:val="002E2F3D"/>
    <w:rsid w:val="002E37CA"/>
    <w:rsid w:val="002E4DE7"/>
    <w:rsid w:val="002E599E"/>
    <w:rsid w:val="002E5C77"/>
    <w:rsid w:val="002E5C90"/>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10371"/>
    <w:rsid w:val="00415DCB"/>
    <w:rsid w:val="00417432"/>
    <w:rsid w:val="004202F8"/>
    <w:rsid w:val="004242F1"/>
    <w:rsid w:val="00425ECB"/>
    <w:rsid w:val="00437C22"/>
    <w:rsid w:val="00442BAD"/>
    <w:rsid w:val="00444959"/>
    <w:rsid w:val="00445FCC"/>
    <w:rsid w:val="00451D32"/>
    <w:rsid w:val="0045728F"/>
    <w:rsid w:val="004649C6"/>
    <w:rsid w:val="00480CA9"/>
    <w:rsid w:val="00493CAB"/>
    <w:rsid w:val="00493DFA"/>
    <w:rsid w:val="00494715"/>
    <w:rsid w:val="00496C0C"/>
    <w:rsid w:val="0049720B"/>
    <w:rsid w:val="004B30CD"/>
    <w:rsid w:val="004B75B7"/>
    <w:rsid w:val="004D19F0"/>
    <w:rsid w:val="004D2669"/>
    <w:rsid w:val="004D4482"/>
    <w:rsid w:val="004E13A4"/>
    <w:rsid w:val="004F2F29"/>
    <w:rsid w:val="0050250C"/>
    <w:rsid w:val="0050275F"/>
    <w:rsid w:val="005063E7"/>
    <w:rsid w:val="0051580D"/>
    <w:rsid w:val="00535A28"/>
    <w:rsid w:val="005430A5"/>
    <w:rsid w:val="005458E0"/>
    <w:rsid w:val="00547111"/>
    <w:rsid w:val="00547849"/>
    <w:rsid w:val="005509E3"/>
    <w:rsid w:val="00551F2A"/>
    <w:rsid w:val="00554521"/>
    <w:rsid w:val="005568C7"/>
    <w:rsid w:val="00570500"/>
    <w:rsid w:val="0057180C"/>
    <w:rsid w:val="00571FB0"/>
    <w:rsid w:val="005724B7"/>
    <w:rsid w:val="005727A7"/>
    <w:rsid w:val="00572DFE"/>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32B65"/>
    <w:rsid w:val="0063620C"/>
    <w:rsid w:val="00654A78"/>
    <w:rsid w:val="00657C1D"/>
    <w:rsid w:val="00661D69"/>
    <w:rsid w:val="00663D0A"/>
    <w:rsid w:val="00664398"/>
    <w:rsid w:val="00670414"/>
    <w:rsid w:val="006717FE"/>
    <w:rsid w:val="0067204E"/>
    <w:rsid w:val="0067725D"/>
    <w:rsid w:val="00685491"/>
    <w:rsid w:val="006861EB"/>
    <w:rsid w:val="0069224B"/>
    <w:rsid w:val="00695808"/>
    <w:rsid w:val="006958F1"/>
    <w:rsid w:val="006A31CC"/>
    <w:rsid w:val="006A4050"/>
    <w:rsid w:val="006B46FB"/>
    <w:rsid w:val="006C1EB9"/>
    <w:rsid w:val="006D762C"/>
    <w:rsid w:val="006D7CBC"/>
    <w:rsid w:val="006E21FB"/>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D6E"/>
    <w:rsid w:val="00754E16"/>
    <w:rsid w:val="00770A34"/>
    <w:rsid w:val="00772139"/>
    <w:rsid w:val="007737FB"/>
    <w:rsid w:val="007777D6"/>
    <w:rsid w:val="007859DA"/>
    <w:rsid w:val="007915FC"/>
    <w:rsid w:val="00791809"/>
    <w:rsid w:val="00791D48"/>
    <w:rsid w:val="00792342"/>
    <w:rsid w:val="00793ACD"/>
    <w:rsid w:val="00794776"/>
    <w:rsid w:val="0079597E"/>
    <w:rsid w:val="007977A8"/>
    <w:rsid w:val="007A359D"/>
    <w:rsid w:val="007A7200"/>
    <w:rsid w:val="007A726F"/>
    <w:rsid w:val="007A73C8"/>
    <w:rsid w:val="007B512A"/>
    <w:rsid w:val="007B5765"/>
    <w:rsid w:val="007B5E0F"/>
    <w:rsid w:val="007B7DC6"/>
    <w:rsid w:val="007C05F8"/>
    <w:rsid w:val="007C2097"/>
    <w:rsid w:val="007C2554"/>
    <w:rsid w:val="007C574C"/>
    <w:rsid w:val="007C626D"/>
    <w:rsid w:val="007D24F8"/>
    <w:rsid w:val="007D69D1"/>
    <w:rsid w:val="007D6A07"/>
    <w:rsid w:val="007D727E"/>
    <w:rsid w:val="007D7EF3"/>
    <w:rsid w:val="007E022E"/>
    <w:rsid w:val="007E037C"/>
    <w:rsid w:val="007E43D9"/>
    <w:rsid w:val="007E50A9"/>
    <w:rsid w:val="007E6FA2"/>
    <w:rsid w:val="007F0C5B"/>
    <w:rsid w:val="007F21AF"/>
    <w:rsid w:val="007F35D8"/>
    <w:rsid w:val="007F7259"/>
    <w:rsid w:val="008040A8"/>
    <w:rsid w:val="008058F4"/>
    <w:rsid w:val="00814C87"/>
    <w:rsid w:val="00815A8B"/>
    <w:rsid w:val="00817871"/>
    <w:rsid w:val="00822503"/>
    <w:rsid w:val="008279FA"/>
    <w:rsid w:val="008323F7"/>
    <w:rsid w:val="008366FC"/>
    <w:rsid w:val="008528B5"/>
    <w:rsid w:val="00855CBA"/>
    <w:rsid w:val="00860E3C"/>
    <w:rsid w:val="008626E7"/>
    <w:rsid w:val="00870EE7"/>
    <w:rsid w:val="008839AB"/>
    <w:rsid w:val="00884C93"/>
    <w:rsid w:val="008863B9"/>
    <w:rsid w:val="00887691"/>
    <w:rsid w:val="0089298C"/>
    <w:rsid w:val="00894944"/>
    <w:rsid w:val="00895B5C"/>
    <w:rsid w:val="00896432"/>
    <w:rsid w:val="008A0226"/>
    <w:rsid w:val="008A3DB5"/>
    <w:rsid w:val="008A45A6"/>
    <w:rsid w:val="008A471C"/>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2180D"/>
    <w:rsid w:val="00925F11"/>
    <w:rsid w:val="00927FBE"/>
    <w:rsid w:val="00941E30"/>
    <w:rsid w:val="009447BD"/>
    <w:rsid w:val="00944BA9"/>
    <w:rsid w:val="009558E0"/>
    <w:rsid w:val="00961358"/>
    <w:rsid w:val="00961AFC"/>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4EBD"/>
    <w:rsid w:val="009F734F"/>
    <w:rsid w:val="00A01F46"/>
    <w:rsid w:val="00A047CA"/>
    <w:rsid w:val="00A1053C"/>
    <w:rsid w:val="00A146E8"/>
    <w:rsid w:val="00A21F28"/>
    <w:rsid w:val="00A246B6"/>
    <w:rsid w:val="00A35D7E"/>
    <w:rsid w:val="00A468E4"/>
    <w:rsid w:val="00A47E70"/>
    <w:rsid w:val="00A50CF0"/>
    <w:rsid w:val="00A51BA2"/>
    <w:rsid w:val="00A63578"/>
    <w:rsid w:val="00A67579"/>
    <w:rsid w:val="00A70C36"/>
    <w:rsid w:val="00A7509E"/>
    <w:rsid w:val="00A7671C"/>
    <w:rsid w:val="00A7767A"/>
    <w:rsid w:val="00A8141F"/>
    <w:rsid w:val="00A8365F"/>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2246"/>
    <w:rsid w:val="00AF4DAA"/>
    <w:rsid w:val="00B02667"/>
    <w:rsid w:val="00B1187A"/>
    <w:rsid w:val="00B125CF"/>
    <w:rsid w:val="00B157A1"/>
    <w:rsid w:val="00B174C5"/>
    <w:rsid w:val="00B2030E"/>
    <w:rsid w:val="00B24DB0"/>
    <w:rsid w:val="00B258BB"/>
    <w:rsid w:val="00B2734D"/>
    <w:rsid w:val="00B27F32"/>
    <w:rsid w:val="00B425B4"/>
    <w:rsid w:val="00B431D7"/>
    <w:rsid w:val="00B44709"/>
    <w:rsid w:val="00B47F1B"/>
    <w:rsid w:val="00B50D5F"/>
    <w:rsid w:val="00B55310"/>
    <w:rsid w:val="00B60CBC"/>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0AC8"/>
    <w:rsid w:val="00BB18C4"/>
    <w:rsid w:val="00BB5DFC"/>
    <w:rsid w:val="00BB763D"/>
    <w:rsid w:val="00BC3865"/>
    <w:rsid w:val="00BC3E56"/>
    <w:rsid w:val="00BC4A97"/>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450B8"/>
    <w:rsid w:val="00C46FDD"/>
    <w:rsid w:val="00C470DE"/>
    <w:rsid w:val="00C54411"/>
    <w:rsid w:val="00C5711D"/>
    <w:rsid w:val="00C60EE3"/>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D5802"/>
    <w:rsid w:val="00CE41CC"/>
    <w:rsid w:val="00CE4BFB"/>
    <w:rsid w:val="00CF1AAB"/>
    <w:rsid w:val="00CF6900"/>
    <w:rsid w:val="00D03F9A"/>
    <w:rsid w:val="00D06D51"/>
    <w:rsid w:val="00D139D1"/>
    <w:rsid w:val="00D16287"/>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9F9"/>
    <w:rsid w:val="00E00A12"/>
    <w:rsid w:val="00E017A9"/>
    <w:rsid w:val="00E03FF8"/>
    <w:rsid w:val="00E10641"/>
    <w:rsid w:val="00E13F3D"/>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74B"/>
    <w:rsid w:val="00E97A92"/>
    <w:rsid w:val="00EA0F9A"/>
    <w:rsid w:val="00EA3B02"/>
    <w:rsid w:val="00EB09B7"/>
    <w:rsid w:val="00EB27A8"/>
    <w:rsid w:val="00EB28DC"/>
    <w:rsid w:val="00EB7D87"/>
    <w:rsid w:val="00EC10D1"/>
    <w:rsid w:val="00EC216A"/>
    <w:rsid w:val="00EC6961"/>
    <w:rsid w:val="00ED12E8"/>
    <w:rsid w:val="00EE0107"/>
    <w:rsid w:val="00EE7D7C"/>
    <w:rsid w:val="00EF0048"/>
    <w:rsid w:val="00EF4AD8"/>
    <w:rsid w:val="00EF6017"/>
    <w:rsid w:val="00EF7307"/>
    <w:rsid w:val="00F02A05"/>
    <w:rsid w:val="00F04439"/>
    <w:rsid w:val="00F04CD6"/>
    <w:rsid w:val="00F060F6"/>
    <w:rsid w:val="00F06F4E"/>
    <w:rsid w:val="00F075FF"/>
    <w:rsid w:val="00F07CC3"/>
    <w:rsid w:val="00F13633"/>
    <w:rsid w:val="00F162C7"/>
    <w:rsid w:val="00F25D98"/>
    <w:rsid w:val="00F300FB"/>
    <w:rsid w:val="00F30F23"/>
    <w:rsid w:val="00F335F0"/>
    <w:rsid w:val="00F414B0"/>
    <w:rsid w:val="00F42B2F"/>
    <w:rsid w:val="00F45117"/>
    <w:rsid w:val="00F45F86"/>
    <w:rsid w:val="00F50237"/>
    <w:rsid w:val="00F53383"/>
    <w:rsid w:val="00F61EB6"/>
    <w:rsid w:val="00F62F83"/>
    <w:rsid w:val="00F63609"/>
    <w:rsid w:val="00F66634"/>
    <w:rsid w:val="00F67892"/>
    <w:rsid w:val="00F70A46"/>
    <w:rsid w:val="00F71E82"/>
    <w:rsid w:val="00F73F76"/>
    <w:rsid w:val="00F77F7B"/>
    <w:rsid w:val="00F80394"/>
    <w:rsid w:val="00F85598"/>
    <w:rsid w:val="00F85A25"/>
    <w:rsid w:val="00F86A59"/>
    <w:rsid w:val="00F92F62"/>
    <w:rsid w:val="00F9642D"/>
    <w:rsid w:val="00FA7C2A"/>
    <w:rsid w:val="00FB2D4A"/>
    <w:rsid w:val="00FB3DBA"/>
    <w:rsid w:val="00FB4B2B"/>
    <w:rsid w:val="00FB6386"/>
    <w:rsid w:val="00FB74FA"/>
    <w:rsid w:val="00FC0703"/>
    <w:rsid w:val="00FC2D74"/>
    <w:rsid w:val="00FC7869"/>
    <w:rsid w:val="00FD331A"/>
    <w:rsid w:val="00FD7616"/>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25144325">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F8B09-C8D1-458A-8CB0-3123B498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CATT-rev2</cp:lastModifiedBy>
  <cp:revision>4</cp:revision>
  <cp:lastPrinted>1900-12-31T16:00:00Z</cp:lastPrinted>
  <dcterms:created xsi:type="dcterms:W3CDTF">2023-11-17T11:20:00Z</dcterms:created>
  <dcterms:modified xsi:type="dcterms:W3CDTF">2023-11-17T13:50:00Z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